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095E6033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430AC0">
        <w:rPr>
          <w:rFonts w:ascii="Arial" w:hAnsi="Arial" w:cs="Arial"/>
          <w:b/>
          <w:i/>
          <w:noProof/>
          <w:sz w:val="28"/>
        </w:rPr>
        <w:t>417</w:t>
      </w:r>
    </w:p>
    <w:p w14:paraId="6A9CF876" w14:textId="75A1EABE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0C6DB02A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430AC0">
        <w:rPr>
          <w:rFonts w:ascii="Arial" w:hAnsi="Arial" w:cs="Arial" w:hint="eastAsia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854DEF">
        <w:rPr>
          <w:rFonts w:ascii="Arial" w:hAnsi="Arial" w:cs="Arial"/>
          <w:b/>
          <w:lang w:eastAsia="zh-CN"/>
        </w:rPr>
        <w:t>6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7DF4675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854DEF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F321132" w14:textId="71CE6236" w:rsidR="004C2A7B" w:rsidRPr="00CF011E" w:rsidRDefault="004C2A7B" w:rsidP="004C2A7B">
      <w:pPr>
        <w:rPr>
          <w:lang w:eastAsia="zh-CN"/>
        </w:rPr>
      </w:pPr>
      <w:r>
        <w:t xml:space="preserve">In the previous meetings, </w:t>
      </w:r>
      <w:r w:rsidR="00477649">
        <w:t>the key issue #</w:t>
      </w:r>
      <w:r w:rsidR="00854DEF">
        <w:t>6</w:t>
      </w:r>
      <w:r w:rsidR="00477649">
        <w:t xml:space="preserve"> for</w:t>
      </w:r>
      <w:r>
        <w:t xml:space="preserve"> </w:t>
      </w:r>
      <w:r w:rsidR="00854DEF">
        <w:t>p</w:t>
      </w:r>
      <w:r w:rsidR="00854DEF" w:rsidRPr="00854DEF">
        <w:t>erformance measurement of the NWDAF related to the analytics result generation</w:t>
      </w:r>
      <w:r w:rsidR="00477649">
        <w:t xml:space="preserve"> has been studied, and the potential solution has been approved.</w:t>
      </w:r>
      <w:r>
        <w:rPr>
          <w:lang w:eastAsia="zh-CN"/>
        </w:rPr>
        <w:t xml:space="preserve"> </w:t>
      </w:r>
    </w:p>
    <w:p w14:paraId="449CA4BB" w14:textId="3C3BE1E8" w:rsidR="007E7C2C" w:rsidRPr="004C2A7B" w:rsidRDefault="004C2A7B" w:rsidP="007E7C2C">
      <w:r>
        <w:t xml:space="preserve">In this contribution, we propose to </w:t>
      </w:r>
      <w:r w:rsidR="00430AC0">
        <w:t>evaluate</w:t>
      </w:r>
      <w:r>
        <w:t xml:space="preserve"> the key issue #</w:t>
      </w:r>
      <w:r w:rsidR="00854DEF">
        <w:t>6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AC3E396" w14:textId="24DAC72E" w:rsidR="00854DEF" w:rsidRPr="00854DEF" w:rsidRDefault="00854DEF" w:rsidP="00854DEF">
      <w:pPr>
        <w:pStyle w:val="3"/>
        <w:rPr>
          <w:ins w:id="3" w:author="CTC_YuxiaNiu" w:date="2022-10-24T17:11:00Z"/>
        </w:rPr>
      </w:pPr>
      <w:bookmarkStart w:id="4" w:name="_Hlk500943653"/>
      <w:bookmarkEnd w:id="1"/>
      <w:bookmarkEnd w:id="2"/>
      <w:ins w:id="5" w:author="CTC_YuxiaNiu" w:date="2022-10-24T17:11:00Z">
        <w:r w:rsidRPr="00854DEF">
          <w:t>4.6.</w:t>
        </w:r>
      </w:ins>
      <w:ins w:id="6" w:author="CTC_YuxiaNiu" w:date="2022-11-01T11:39:00Z">
        <w:r w:rsidR="00E048A3">
          <w:t>X</w:t>
        </w:r>
      </w:ins>
      <w:ins w:id="7" w:author="CTC_YuxiaNiu" w:date="2022-10-24T17:11:00Z">
        <w:r w:rsidRPr="00854DEF">
          <w:tab/>
          <w:t>Evaluation</w:t>
        </w:r>
      </w:ins>
    </w:p>
    <w:p w14:paraId="6395079D" w14:textId="5FD54BF8" w:rsidR="009F2E17" w:rsidRDefault="009F2E17" w:rsidP="009F2E17">
      <w:pPr>
        <w:rPr>
          <w:ins w:id="8" w:author="CTC_YuxiaNiu" w:date="2022-11-01T19:11:00Z"/>
        </w:rPr>
      </w:pPr>
      <w:ins w:id="9" w:author="CTC_YuxiaNiu" w:date="2022-11-01T19:10:00Z">
        <w:r>
          <w:t xml:space="preserve">There is </w:t>
        </w:r>
        <w:r>
          <w:rPr>
            <w:rFonts w:hint="eastAsia"/>
            <w:lang w:eastAsia="zh-CN"/>
          </w:rPr>
          <w:t>one</w:t>
        </w:r>
        <w:r>
          <w:t xml:space="preserve"> potential solution for the p</w:t>
        </w:r>
        <w:proofErr w:type="spellStart"/>
        <w:r w:rsidRPr="00240FD4">
          <w:rPr>
            <w:lang w:val="en-US"/>
          </w:rPr>
          <w:t>erformance</w:t>
        </w:r>
        <w:proofErr w:type="spellEnd"/>
        <w:r w:rsidRPr="00240FD4">
          <w:rPr>
            <w:lang w:val="en-US"/>
          </w:rPr>
          <w:t xml:space="preserve">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>easurement</w:t>
        </w:r>
        <w:r>
          <w:rPr>
            <w:lang w:val="en-US" w:eastAsia="zh-CN"/>
          </w:rPr>
          <w:t xml:space="preserve"> </w:t>
        </w:r>
      </w:ins>
      <w:ins w:id="10" w:author="CTC_YuxiaNiu" w:date="2022-11-01T19:11:00Z">
        <w:r w:rsidRPr="00014B2E">
          <w:t xml:space="preserve">of the NWDAF </w:t>
        </w:r>
      </w:ins>
      <w:ins w:id="11" w:author="CTC_YuxiaNiu" w:date="2022-11-01T19:13:00Z">
        <w:r>
          <w:t xml:space="preserve">related to the </w:t>
        </w:r>
      </w:ins>
      <w:ins w:id="12" w:author="CTC_YuxiaNiu" w:date="2022-11-01T19:11:00Z">
        <w:r>
          <w:rPr>
            <w:lang w:eastAsia="zh-CN"/>
          </w:rPr>
          <w:t>analytics re</w:t>
        </w:r>
        <w:r w:rsidRPr="00014B2E">
          <w:rPr>
            <w:lang w:eastAsia="zh-CN"/>
          </w:rPr>
          <w:t>sult</w:t>
        </w:r>
      </w:ins>
      <w:ins w:id="13" w:author="CTC_YuxiaNiu" w:date="2022-11-01T19:13:00Z">
        <w:r>
          <w:rPr>
            <w:lang w:eastAsia="zh-CN"/>
          </w:rPr>
          <w:t xml:space="preserve"> generation</w:t>
        </w:r>
      </w:ins>
      <w:ins w:id="14" w:author="CTC_YuxiaNiu" w:date="2022-11-01T19:10:00Z">
        <w:r>
          <w:t xml:space="preserve">. </w:t>
        </w:r>
      </w:ins>
    </w:p>
    <w:p w14:paraId="00AAA71E" w14:textId="2E3D19AB" w:rsidR="009F2E17" w:rsidRDefault="009F2E17" w:rsidP="009F2E17">
      <w:pPr>
        <w:rPr>
          <w:ins w:id="15" w:author="CTC_YuxiaNiu" w:date="2022-11-01T19:11:00Z"/>
        </w:rPr>
      </w:pPr>
      <w:ins w:id="16" w:author="CTC_YuxiaNiu" w:date="2022-11-01T19:11:00Z">
        <w:r>
          <w:t>In t</w:t>
        </w:r>
        <w:r>
          <w:rPr>
            <w:rFonts w:hint="eastAsia"/>
          </w:rPr>
          <w:t>he</w:t>
        </w:r>
        <w:r>
          <w:t xml:space="preserve"> potential solution #1, the</w:t>
        </w:r>
        <w:r w:rsidRPr="00014B2E">
          <w:t xml:space="preserve"> performance measurements of the NWDAF</w:t>
        </w:r>
      </w:ins>
      <w:ins w:id="17" w:author="CTC_YuxiaNiu" w:date="2022-11-01T19:14:00Z">
        <w:r w:rsidRPr="009F2E17">
          <w:t xml:space="preserve"> </w:t>
        </w:r>
      </w:ins>
      <w:ins w:id="18" w:author="CTC_YuxiaNiu" w:date="2022-11-01T19:12:00Z">
        <w:r>
          <w:t xml:space="preserve">are defined as the </w:t>
        </w:r>
      </w:ins>
      <w:ins w:id="19" w:author="CTC_YuxiaNiu" w:date="2022-11-01T19:11:00Z">
        <w:r w:rsidRPr="00014B2E">
          <w:rPr>
            <w:lang w:eastAsia="zh-CN"/>
          </w:rPr>
          <w:t xml:space="preserve">time consumption of NWDAF </w:t>
        </w:r>
        <w:r>
          <w:rPr>
            <w:lang w:eastAsia="zh-CN"/>
          </w:rPr>
          <w:t>generating analytics re</w:t>
        </w:r>
        <w:r w:rsidRPr="00014B2E">
          <w:rPr>
            <w:lang w:eastAsia="zh-CN"/>
          </w:rPr>
          <w:t>sult</w:t>
        </w:r>
        <w:r>
          <w:t xml:space="preserve">. </w:t>
        </w:r>
        <w:r w:rsidRPr="00014B2E">
          <w:t xml:space="preserve">This </w:t>
        </w:r>
      </w:ins>
      <w:ins w:id="20" w:author="CTC_YuxiaNiu" w:date="2022-11-05T00:41:00Z">
        <w:r w:rsidR="00635207">
          <w:rPr>
            <w:rFonts w:hint="eastAsia"/>
            <w:lang w:eastAsia="zh-CN"/>
          </w:rPr>
          <w:t>perfor</w:t>
        </w:r>
        <w:r w:rsidR="00635207">
          <w:t xml:space="preserve">mance measurement can </w:t>
        </w:r>
      </w:ins>
      <w:ins w:id="21" w:author="CTC_YuxiaNiu" w:date="2022-11-05T00:43:00Z">
        <w:r w:rsidR="00635207">
          <w:t xml:space="preserve">indicate </w:t>
        </w:r>
      </w:ins>
      <w:ins w:id="22" w:author="CTC_YuxiaNiu" w:date="2022-11-01T19:16:00Z">
        <w:r w:rsidR="00731C48">
          <w:t>t</w:t>
        </w:r>
        <w:r w:rsidR="00731C48" w:rsidRPr="00266DA0">
          <w:t xml:space="preserve">he </w:t>
        </w:r>
        <w:r w:rsidR="00731C48">
          <w:t xml:space="preserve">time consumed by the NWDAF to perform the analytics subscription and </w:t>
        </w:r>
        <w:r w:rsidR="00731C48">
          <w:rPr>
            <w:rFonts w:hint="eastAsia"/>
            <w:lang w:eastAsia="zh-CN"/>
          </w:rPr>
          <w:t>or</w:t>
        </w:r>
        <w:r w:rsidR="00731C48">
          <w:t xml:space="preserve"> request service</w:t>
        </w:r>
      </w:ins>
      <w:ins w:id="23" w:author="CTC_YuxiaNiu" w:date="2022-11-01T19:11:00Z">
        <w:r w:rsidRPr="00014B2E">
          <w:t>.</w:t>
        </w:r>
      </w:ins>
      <w:ins w:id="24" w:author="CTC_YuxiaNiu" w:date="2022-11-01T19:24:00Z">
        <w:r w:rsidR="00C83484">
          <w:t xml:space="preserve"> </w:t>
        </w:r>
      </w:ins>
    </w:p>
    <w:p w14:paraId="00490CE1" w14:textId="09F65CCE" w:rsidR="00C60298" w:rsidRPr="009F2E17" w:rsidDel="006E682D" w:rsidRDefault="004D242A" w:rsidP="009F2E17">
      <w:pPr>
        <w:rPr>
          <w:del w:id="25" w:author="CTC_YuxiaNiu" w:date="2022-10-23T10:03:00Z"/>
        </w:rPr>
      </w:pPr>
      <w:bookmarkStart w:id="26" w:name="_Hlk118220552"/>
      <w:ins w:id="27" w:author="CTC_YuxiaNiu" w:date="2022-11-01T19:25:00Z">
        <w:r w:rsidRPr="00E33FDF">
          <w:t>Consequently,</w:t>
        </w:r>
        <w:r>
          <w:t xml:space="preserve"> t</w:t>
        </w:r>
      </w:ins>
      <w:ins w:id="28" w:author="CTC_YuxiaNiu" w:date="2022-11-01T19:23:00Z">
        <w:r w:rsidR="00660C70">
          <w:t>his</w:t>
        </w:r>
      </w:ins>
      <w:ins w:id="29" w:author="CTC_YuxiaNiu" w:date="2022-11-01T19:10:00Z">
        <w:r w:rsidR="009F2E17">
          <w:t xml:space="preserve"> potential </w:t>
        </w:r>
        <w:r w:rsidR="009F2E17" w:rsidRPr="00E33FDF">
          <w:t>solution</w:t>
        </w:r>
        <w:r w:rsidR="009F2E17">
          <w:t xml:space="preserve"> can satisfy the requirements to provide the performance measurement </w:t>
        </w:r>
      </w:ins>
      <w:ins w:id="30" w:author="CTC_YuxiaNiu" w:date="2022-11-01T19:23:00Z">
        <w:r w:rsidR="00660C70" w:rsidRPr="00014B2E">
          <w:t xml:space="preserve">of the NWDAF </w:t>
        </w:r>
        <w:r w:rsidR="00660C70">
          <w:t xml:space="preserve">related to the </w:t>
        </w:r>
        <w:r w:rsidR="00660C70">
          <w:rPr>
            <w:lang w:eastAsia="zh-CN"/>
          </w:rPr>
          <w:t>analytics re</w:t>
        </w:r>
        <w:r w:rsidR="00660C70" w:rsidRPr="00014B2E">
          <w:rPr>
            <w:lang w:eastAsia="zh-CN"/>
          </w:rPr>
          <w:t>sult</w:t>
        </w:r>
        <w:r w:rsidR="00660C70">
          <w:rPr>
            <w:lang w:eastAsia="zh-CN"/>
          </w:rPr>
          <w:t xml:space="preserve"> generation</w:t>
        </w:r>
        <w:r w:rsidR="00660C70">
          <w:t>.</w:t>
        </w:r>
      </w:ins>
      <w:bookmarkEnd w:id="26"/>
      <w:ins w:id="31" w:author="CTC_YuxiaNiu" w:date="2022-11-01T19:22:00Z">
        <w:r w:rsidR="00660C70" w:rsidRPr="00E33FDF">
          <w:t xml:space="preserve"> </w:t>
        </w:r>
      </w:ins>
      <w:ins w:id="32" w:author="CTC_YuxiaNiu" w:date="2022-11-01T19:25:00Z">
        <w:r>
          <w:t>T</w:t>
        </w:r>
      </w:ins>
      <w:ins w:id="33" w:author="CTC_YuxiaNiu" w:date="2022-11-01T19:10:00Z">
        <w:r w:rsidR="009F2E17">
          <w:t>h</w:t>
        </w:r>
      </w:ins>
      <w:ins w:id="34" w:author="CTC_YuxiaNiu" w:date="2022-11-01T19:22:00Z">
        <w:r w:rsidR="00660C70">
          <w:t xml:space="preserve">is </w:t>
        </w:r>
      </w:ins>
      <w:ins w:id="35" w:author="CTC_YuxiaNiu" w:date="2022-11-01T19:10:00Z">
        <w:r w:rsidR="009F2E17">
          <w:t xml:space="preserve">potential solution </w:t>
        </w:r>
      </w:ins>
      <w:ins w:id="36" w:author="CTC_YuxiaNiu" w:date="2022-11-01T19:22:00Z">
        <w:r w:rsidR="00660C70">
          <w:t>is</w:t>
        </w:r>
      </w:ins>
      <w:ins w:id="37" w:author="CTC_YuxiaNiu" w:date="2022-11-01T19:10:00Z">
        <w:r w:rsidR="009F2E17" w:rsidRPr="00E33FDF">
          <w:t xml:space="preserve"> feasible candidate and may move to the normative phase as solution for </w:t>
        </w:r>
        <w:r w:rsidR="009F2E17">
          <w:t>the p</w:t>
        </w:r>
        <w:proofErr w:type="spellStart"/>
        <w:r w:rsidR="009F2E17" w:rsidRPr="00240FD4">
          <w:rPr>
            <w:lang w:val="en-US"/>
          </w:rPr>
          <w:t>erformance</w:t>
        </w:r>
        <w:proofErr w:type="spellEnd"/>
        <w:r w:rsidR="009F2E17" w:rsidRPr="00240FD4">
          <w:rPr>
            <w:lang w:val="en-US"/>
          </w:rPr>
          <w:t xml:space="preserve"> </w:t>
        </w:r>
        <w:r w:rsidR="009F2E17">
          <w:rPr>
            <w:lang w:val="en-US" w:eastAsia="zh-CN"/>
          </w:rPr>
          <w:t>m</w:t>
        </w:r>
        <w:r w:rsidR="009F2E17">
          <w:rPr>
            <w:rFonts w:hint="eastAsia"/>
            <w:lang w:val="en-US" w:eastAsia="zh-CN"/>
          </w:rPr>
          <w:t>easurement</w:t>
        </w:r>
        <w:r w:rsidR="009F2E17">
          <w:rPr>
            <w:lang w:val="en-US" w:eastAsia="zh-CN"/>
          </w:rPr>
          <w:t xml:space="preserve"> </w:t>
        </w:r>
      </w:ins>
      <w:ins w:id="38" w:author="CTC_YuxiaNiu" w:date="2022-11-01T19:23:00Z">
        <w:r w:rsidR="00660C70" w:rsidRPr="00014B2E">
          <w:t xml:space="preserve">of the NWDAF </w:t>
        </w:r>
        <w:r w:rsidR="00660C70">
          <w:t xml:space="preserve">related to the </w:t>
        </w:r>
        <w:r w:rsidR="00660C70">
          <w:rPr>
            <w:lang w:eastAsia="zh-CN"/>
          </w:rPr>
          <w:t>analytics re</w:t>
        </w:r>
        <w:r w:rsidR="00660C70" w:rsidRPr="00014B2E">
          <w:rPr>
            <w:lang w:eastAsia="zh-CN"/>
          </w:rPr>
          <w:t>sult</w:t>
        </w:r>
        <w:r w:rsidR="00660C70">
          <w:rPr>
            <w:lang w:eastAsia="zh-CN"/>
          </w:rPr>
          <w:t xml:space="preserve"> generation</w:t>
        </w:r>
      </w:ins>
      <w:ins w:id="39" w:author="CTC_YuxiaNiu" w:date="2022-11-01T19:10:00Z">
        <w:r w:rsidR="009F2E17" w:rsidRPr="00E33FDF">
          <w:t>.</w:t>
        </w:r>
      </w:ins>
    </w:p>
    <w:p w14:paraId="68D8CE4C" w14:textId="77777777" w:rsidR="0088538B" w:rsidRPr="008A740E" w:rsidRDefault="0088538B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49BBC" w14:textId="77777777" w:rsidR="00FC6329" w:rsidRDefault="00FC6329">
      <w:r>
        <w:separator/>
      </w:r>
    </w:p>
  </w:endnote>
  <w:endnote w:type="continuationSeparator" w:id="0">
    <w:p w14:paraId="24DDEF87" w14:textId="77777777" w:rsidR="00FC6329" w:rsidRDefault="00FC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C7EC3" w14:textId="77777777" w:rsidR="00FC6329" w:rsidRDefault="00FC6329">
      <w:r>
        <w:separator/>
      </w:r>
    </w:p>
  </w:footnote>
  <w:footnote w:type="continuationSeparator" w:id="0">
    <w:p w14:paraId="2A4ED10B" w14:textId="77777777" w:rsidR="00FC6329" w:rsidRDefault="00FC6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5204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6FD1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AC0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6E8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242A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207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C70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1C48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4DEF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197C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2E17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2FB9"/>
    <w:rsid w:val="00A43F7F"/>
    <w:rsid w:val="00A441DB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484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48A3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29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29</cp:revision>
  <dcterms:created xsi:type="dcterms:W3CDTF">2022-06-17T15:20:00Z</dcterms:created>
  <dcterms:modified xsi:type="dcterms:W3CDTF">2022-11-04T16:43:00Z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